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75911031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4243F5">
        <w:rPr>
          <w:b/>
          <w:noProof/>
          <w:sz w:val="24"/>
        </w:rPr>
        <w:t>7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C24B4" w:rsidRPr="00DC24B4">
        <w:rPr>
          <w:b/>
          <w:noProof/>
          <w:sz w:val="28"/>
        </w:rPr>
        <w:t>R1-1907348</w:t>
      </w:r>
    </w:p>
    <w:p w14:paraId="2AB38CB8" w14:textId="1B67F71E" w:rsidR="001E41F3" w:rsidRDefault="00922534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2534">
        <w:rPr>
          <w:b/>
          <w:noProof/>
          <w:sz w:val="24"/>
        </w:rPr>
        <w:t>Reno, Nevada, USA, May 13th – 17th 2019</w:t>
      </w:r>
    </w:p>
    <w:p w14:paraId="7E7FF790" w14:textId="77777777" w:rsidR="00B35F91" w:rsidRDefault="00B35F91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59271DC6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B35F9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6D3B9E92" w:rsidR="001E41F3" w:rsidRDefault="00DC24B4">
            <w:pPr>
              <w:pStyle w:val="CRCoverPage"/>
              <w:spacing w:after="0"/>
              <w:rPr>
                <w:noProof/>
              </w:rPr>
            </w:pPr>
            <w:r w:rsidRPr="00DC24B4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77DECB4A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F211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050D8568" w:rsidR="001E41F3" w:rsidRPr="00214E84" w:rsidRDefault="00EB138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Indentation Correction for </w:t>
            </w:r>
            <w:r w:rsidR="00667251">
              <w:rPr>
                <w:noProof/>
              </w:rPr>
              <w:t xml:space="preserve">DCI </w:t>
            </w:r>
            <w:r>
              <w:rPr>
                <w:noProof/>
              </w:rPr>
              <w:t xml:space="preserve">Format 6-0B in </w:t>
            </w:r>
            <w:r w:rsidR="00667251">
              <w:rPr>
                <w:noProof/>
              </w:rPr>
              <w:t>LTE-</w:t>
            </w:r>
            <w:r>
              <w:rPr>
                <w:noProof/>
              </w:rPr>
              <w:t>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01D56E88" w:rsidR="001E41F3" w:rsidRDefault="00721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6A1AA665" w:rsidR="0034363A" w:rsidRDefault="00EB138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EB138A">
              <w:rPr>
                <w:noProof/>
              </w:rPr>
              <w:t>LTE_eMTC4-Core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15F281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F21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2118">
              <w:rPr>
                <w:noProof/>
              </w:rPr>
              <w:t>03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5F25" w14:textId="01F604CB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</w:t>
            </w:r>
            <w:r w:rsidR="00D02D62">
              <w:rPr>
                <w:noProof/>
              </w:rPr>
              <w:t xml:space="preserve">re is an indentation error that has modified </w:t>
            </w:r>
            <w:r w:rsidR="00A01F52">
              <w:rPr>
                <w:noProof/>
              </w:rPr>
              <w:t xml:space="preserve">the </w:t>
            </w:r>
            <w:r w:rsidR="00D02D62" w:rsidRPr="00D02D62">
              <w:rPr>
                <w:noProof/>
              </w:rPr>
              <w:t>hierarch</w:t>
            </w:r>
            <w:r w:rsidR="00E06C75">
              <w:rPr>
                <w:noProof/>
              </w:rPr>
              <w:t xml:space="preserve">ical </w:t>
            </w:r>
            <w:r w:rsidR="00A01F52">
              <w:rPr>
                <w:noProof/>
              </w:rPr>
              <w:t xml:space="preserve">level of two </w:t>
            </w:r>
            <w:r w:rsidR="00E06C75">
              <w:rPr>
                <w:noProof/>
              </w:rPr>
              <w:t>sta</w:t>
            </w:r>
            <w:r w:rsidR="00A01F52">
              <w:rPr>
                <w:noProof/>
              </w:rPr>
              <w:t xml:space="preserve">tements in </w:t>
            </w:r>
            <w:r w:rsidR="00DC24B4">
              <w:rPr>
                <w:noProof/>
              </w:rPr>
              <w:t xml:space="preserve">DCI </w:t>
            </w:r>
            <w:r w:rsidR="00A01F52">
              <w:rPr>
                <w:noProof/>
              </w:rPr>
              <w:t>Format 6-0B.</w:t>
            </w:r>
          </w:p>
          <w:p w14:paraId="7C85389E" w14:textId="501C2BB3" w:rsidR="009C54DD" w:rsidRDefault="009C54DD" w:rsidP="00A01F52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7B23CA40" w:rsidR="009C54DD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</w:t>
            </w:r>
            <w:r w:rsidR="00A01F52">
              <w:rPr>
                <w:noProof/>
              </w:rPr>
              <w:t>n c</w:t>
            </w:r>
            <w:r>
              <w:rPr>
                <w:noProof/>
              </w:rPr>
              <w:t xml:space="preserve">lause </w:t>
            </w:r>
            <w:r w:rsidR="00A01F52">
              <w:t>5.3.3.1.1</w:t>
            </w:r>
            <w:r w:rsidR="00A01F52">
              <w:rPr>
                <w:rFonts w:hint="eastAsia"/>
                <w:lang w:eastAsia="zh-CN"/>
              </w:rPr>
              <w:t>1</w:t>
            </w:r>
            <w:r w:rsidR="00A01F52">
              <w:rPr>
                <w:lang w:eastAsia="zh-CN"/>
              </w:rPr>
              <w:t>, the indentation level of two instances under the Resource Assignment field have been corrected.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C1E13" w14:textId="498F6539" w:rsidR="00A01F52" w:rsidRDefault="00A01F52" w:rsidP="00A01F52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02D62">
              <w:rPr>
                <w:noProof/>
              </w:rPr>
              <w:t>hierarch</w:t>
            </w:r>
            <w:r>
              <w:rPr>
                <w:noProof/>
              </w:rPr>
              <w:t>ical level of statements in Format 6-0B will remain corrupted</w:t>
            </w:r>
            <w:r w:rsidR="00667251">
              <w:rPr>
                <w:noProof/>
              </w:rPr>
              <w:t xml:space="preserve"> which may result in incorrect interpretation of the specification</w:t>
            </w:r>
            <w:r>
              <w:rPr>
                <w:noProof/>
              </w:rPr>
              <w:t>.</w:t>
            </w:r>
          </w:p>
          <w:p w14:paraId="6AF3B1B0" w14:textId="27130511" w:rsidR="009C54DD" w:rsidRDefault="009C54DD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2A4FA838" w:rsidR="009C54DD" w:rsidRDefault="00A01F52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t>5.3.3.1.1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6D3CDA71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2951EA1" w:rsidR="009C54DD" w:rsidRDefault="004243F5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18050" w14:textId="55432D4F" w:rsidR="009F5A4F" w:rsidRDefault="009F5A4F">
      <w:pPr>
        <w:spacing w:after="0"/>
        <w:rPr>
          <w:rFonts w:eastAsia="SimSun"/>
        </w:rPr>
      </w:pPr>
      <w:r>
        <w:rPr>
          <w:rFonts w:eastAsia="SimSun"/>
        </w:rPr>
        <w:br w:type="page"/>
      </w:r>
    </w:p>
    <w:p w14:paraId="117FA881" w14:textId="77777777" w:rsidR="004A0364" w:rsidRDefault="004A0364" w:rsidP="004A0364"/>
    <w:p w14:paraId="69701F79" w14:textId="77777777" w:rsidR="004A0364" w:rsidRDefault="004A0364" w:rsidP="004A0364">
      <w:pPr>
        <w:pStyle w:val="Heading5"/>
        <w:rPr>
          <w:lang w:eastAsia="zh-CN"/>
        </w:rPr>
      </w:pPr>
      <w:bookmarkStart w:id="3" w:name="_Toc4404147"/>
      <w:r>
        <w:t>5.3.3.1.1</w:t>
      </w:r>
      <w:r>
        <w:rPr>
          <w:rFonts w:hint="eastAsia"/>
          <w:lang w:eastAsia="zh-CN"/>
        </w:rPr>
        <w:t>1</w:t>
      </w:r>
      <w:r>
        <w:tab/>
        <w:t xml:space="preserve">Format </w:t>
      </w:r>
      <w:r>
        <w:rPr>
          <w:rFonts w:hint="eastAsia"/>
          <w:lang w:eastAsia="zh-CN"/>
        </w:rPr>
        <w:t>6-0B</w:t>
      </w:r>
      <w:bookmarkEnd w:id="3"/>
    </w:p>
    <w:p w14:paraId="0D745128" w14:textId="77777777" w:rsidR="004A0364" w:rsidRDefault="004A0364" w:rsidP="004A0364"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cell, and for the indication of ACK feedback. </w:t>
      </w:r>
    </w:p>
    <w:p w14:paraId="425A2A19" w14:textId="77777777" w:rsidR="004A0364" w:rsidRDefault="004A0364" w:rsidP="004A0364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6-0B</w:t>
      </w:r>
      <w:r>
        <w:t>:</w:t>
      </w:r>
    </w:p>
    <w:p w14:paraId="180DCE43" w14:textId="77777777" w:rsidR="004A0364" w:rsidRPr="00D06716" w:rsidRDefault="004A0364" w:rsidP="004A0364">
      <w:pPr>
        <w:pStyle w:val="B1"/>
        <w:rPr>
          <w:rFonts w:eastAsia="SimSun"/>
          <w:lang w:val="x-none" w:eastAsia="zh-CN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14:paraId="64AE9743" w14:textId="77777777" w:rsidR="004A0364" w:rsidRPr="00357752" w:rsidRDefault="004A0364" w:rsidP="004A0364">
      <w:pPr>
        <w:pStyle w:val="B1"/>
        <w:rPr>
          <w:rFonts w:eastAsia="SimSun"/>
          <w:lang w:eastAsia="zh-CN"/>
        </w:rPr>
      </w:pPr>
      <w:r w:rsidRPr="00D06716">
        <w:rPr>
          <w:rFonts w:eastAsia="SimSun"/>
          <w:lang w:eastAsia="zh-CN"/>
        </w:rPr>
        <w:t>-</w:t>
      </w:r>
      <w:r w:rsidRPr="00D06716">
        <w:rPr>
          <w:rFonts w:eastAsia="SimSun"/>
          <w:lang w:eastAsia="zh-CN"/>
        </w:rPr>
        <w:tab/>
        <w:t>Flag for sub-PRB resource allocation – 1 bit</w:t>
      </w:r>
      <w:r w:rsidRPr="00D06716">
        <w:rPr>
          <w:rFonts w:eastAsia="SimSun" w:hint="eastAsia"/>
          <w:lang w:eastAsia="zh-CN"/>
        </w:rPr>
        <w:t>,</w:t>
      </w:r>
      <w:r w:rsidRPr="00D06716">
        <w:rPr>
          <w:rFonts w:eastAsia="SimSun"/>
          <w:lang w:val="x-none"/>
        </w:rPr>
        <w:t xml:space="preserve"> where value </w:t>
      </w:r>
      <w:r w:rsidRPr="00D06716">
        <w:rPr>
          <w:rFonts w:eastAsia="SimSun"/>
        </w:rPr>
        <w:t>1</w:t>
      </w:r>
      <w:r w:rsidRPr="00D06716">
        <w:rPr>
          <w:rFonts w:eastAsia="SimSun"/>
          <w:lang w:val="x-none"/>
        </w:rPr>
        <w:t xml:space="preserve"> indicates </w:t>
      </w:r>
      <w:r w:rsidRPr="00D06716">
        <w:rPr>
          <w:rFonts w:eastAsia="SimSun"/>
        </w:rPr>
        <w:t xml:space="preserve">the format 6-0B DCI uses </w:t>
      </w:r>
      <w:r w:rsidRPr="00D06716">
        <w:rPr>
          <w:rFonts w:eastAsia="SimSun" w:hint="eastAsia"/>
          <w:lang w:val="x-none" w:eastAsia="zh-CN"/>
        </w:rPr>
        <w:t xml:space="preserve">sub-PRB resource allocation </w:t>
      </w:r>
      <w:r w:rsidRPr="00D06716">
        <w:rPr>
          <w:rFonts w:eastAsia="SimSun"/>
          <w:lang w:eastAsia="zh-CN"/>
        </w:rPr>
        <w:t xml:space="preserve">and value 0 indicates the format 6-0B DCI does not use sub-PRB resource allocation. This field is present when </w:t>
      </w:r>
      <w:r>
        <w:rPr>
          <w:i/>
        </w:rPr>
        <w:t>ce-PUSCH-</w:t>
      </w:r>
      <w:r w:rsidRPr="009A25B2">
        <w:rPr>
          <w:i/>
        </w:rPr>
        <w:t>SubPRB</w:t>
      </w:r>
      <w:r w:rsidRPr="00B25906">
        <w:rPr>
          <w:i/>
        </w:rPr>
        <w:t>-Config</w:t>
      </w:r>
      <w:r>
        <w:t xml:space="preserve"> is configured</w:t>
      </w:r>
      <w:r w:rsidRPr="00D06716">
        <w:rPr>
          <w:rFonts w:eastAsia="SimSun"/>
          <w:lang w:eastAsia="zh-CN"/>
        </w:rPr>
        <w:t xml:space="preserve"> by higher layers and the DCI is mapped onto the UE-specific search space given by C-RNTI as defined in [3].</w:t>
      </w:r>
    </w:p>
    <w:p w14:paraId="18EDC4A7" w14:textId="77777777" w:rsidR="004A0364" w:rsidRPr="00D06716" w:rsidRDefault="004A0364" w:rsidP="004A0364">
      <w:pPr>
        <w:pStyle w:val="B1"/>
        <w:rPr>
          <w:rFonts w:eastAsia="SimSun"/>
          <w:lang w:val="x-none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14:paraId="749DEFF0" w14:textId="77777777" w:rsidR="004A0364" w:rsidRPr="00D06716" w:rsidRDefault="004A0364" w:rsidP="004A0364">
      <w:pPr>
        <w:pStyle w:val="B2"/>
        <w:rPr>
          <w:rFonts w:eastAsia="SimSun"/>
          <w:lang w:val="x-none"/>
        </w:rPr>
      </w:pPr>
      <w:r w:rsidRPr="00D06716">
        <w:rPr>
          <w:rFonts w:eastAsia="SimSun"/>
          <w:lang w:val="x-none"/>
        </w:rPr>
        <w:t>-</w:t>
      </w:r>
      <w:r w:rsidRPr="00D06716">
        <w:rPr>
          <w:rFonts w:eastAsia="SimSun"/>
          <w:lang w:val="x-none"/>
        </w:rPr>
        <w:tab/>
        <w:t xml:space="preserve">If </w:t>
      </w:r>
      <w:r w:rsidRPr="00D06716">
        <w:rPr>
          <w:rFonts w:eastAsia="SimSun"/>
        </w:rPr>
        <w:t xml:space="preserve">the flag for sub-PRB resource allocation is set to 1: </w:t>
      </w:r>
    </w:p>
    <w:p w14:paraId="6A0AD002" w14:textId="77777777" w:rsidR="004A0364" w:rsidRPr="00D06716" w:rsidRDefault="004A0364" w:rsidP="004A0364">
      <w:pPr>
        <w:pStyle w:val="B3"/>
        <w:rPr>
          <w:rFonts w:eastAsia="SimSu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position w:val="-32"/>
        </w:rPr>
        <w:object w:dxaOrig="1219" w:dyaOrig="740" w14:anchorId="41610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1pt;height:36.85pt" o:ole="">
            <v:imagedata r:id="rId15" o:title=""/>
          </v:shape>
          <o:OLEObject Type="Embed" ProgID="Equation.3" ShapeID="_x0000_i1025" DrawAspect="Content" ObjectID="_1620324863" r:id="rId16"/>
        </w:object>
      </w:r>
      <w:r w:rsidRPr="00D06716">
        <w:rPr>
          <w:rFonts w:eastAsia="SimSun"/>
        </w:rPr>
        <w:t>+4 bits for PUSCH as defined in [3]</w:t>
      </w:r>
    </w:p>
    <w:p w14:paraId="3BDAC673" w14:textId="77777777" w:rsidR="004A0364" w:rsidRPr="00D06716" w:rsidRDefault="004A0364" w:rsidP="004A0364">
      <w:pPr>
        <w:pStyle w:val="B4"/>
        <w:rPr>
          <w:rFonts w:eastAsia="SimSun"/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position w:val="-32"/>
        </w:rPr>
        <w:object w:dxaOrig="1219" w:dyaOrig="740" w14:anchorId="438D6516">
          <v:shape id="_x0000_i1026" type="#_x0000_t75" style="width:61.1pt;height:36.85pt" o:ole="">
            <v:imagedata r:id="rId17" o:title=""/>
          </v:shape>
          <o:OLEObject Type="Embed" ProgID="Equation.3" ShapeID="_x0000_i1026" DrawAspect="Content" ObjectID="_1620324864" r:id="rId18"/>
        </w:object>
      </w:r>
      <w:r w:rsidRPr="00D06716">
        <w:rPr>
          <w:rFonts w:eastAsia="SimSun"/>
        </w:rPr>
        <w:t xml:space="preserve"> </w:t>
      </w:r>
      <w:r w:rsidRPr="00D06716">
        <w:rPr>
          <w:rFonts w:eastAsia="SimSun" w:hint="eastAsia"/>
          <w:lang w:eastAsia="zh-CN"/>
        </w:rPr>
        <w:t xml:space="preserve">MSB </w:t>
      </w:r>
      <w:r w:rsidRPr="00D06716">
        <w:rPr>
          <w:rFonts w:eastAsia="SimSun"/>
        </w:rPr>
        <w:t>bit</w:t>
      </w:r>
      <w:r w:rsidRPr="00D06716">
        <w:rPr>
          <w:rFonts w:eastAsia="SimSun" w:hint="eastAsia"/>
          <w:lang w:eastAsia="zh-CN"/>
        </w:rPr>
        <w:t>s provide the narrowband index as defined in s</w:t>
      </w:r>
      <w:r>
        <w:rPr>
          <w:rFonts w:eastAsia="SimSun"/>
          <w:lang w:eastAsia="zh-CN"/>
        </w:rPr>
        <w:t>ubclause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  <w:lang w:eastAsia="zh-CN"/>
        </w:rPr>
        <w:t>5.2.4</w:t>
      </w:r>
      <w:r w:rsidRPr="00D06716">
        <w:rPr>
          <w:rFonts w:eastAsia="SimSun" w:hint="eastAsia"/>
          <w:lang w:eastAsia="zh-CN"/>
        </w:rPr>
        <w:t xml:space="preserve"> of [2] </w:t>
      </w:r>
    </w:p>
    <w:p w14:paraId="3560649A" w14:textId="77777777" w:rsidR="00B33E3F" w:rsidRDefault="004A0364" w:rsidP="00485F56">
      <w:pPr>
        <w:pStyle w:val="B2"/>
        <w:ind w:left="1418"/>
        <w:rPr>
          <w:ins w:id="4" w:author="Gerardo Agni Medina Acosta" w:date="2019-05-02T14:03:00Z"/>
          <w:rFonts w:eastAsia="SimSun"/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lang w:eastAsia="zh-CN"/>
        </w:rPr>
        <w:t>4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</w:rPr>
        <w:t>bit</w:t>
      </w:r>
      <w:r w:rsidRPr="00D06716">
        <w:rPr>
          <w:rFonts w:eastAsia="SimSun" w:hint="eastAsia"/>
          <w:lang w:eastAsia="zh-CN"/>
        </w:rPr>
        <w:t xml:space="preserve">s provide the resource allocation within the indicated narrowband using UL resource allocation type </w:t>
      </w:r>
      <w:r w:rsidRPr="00D06716">
        <w:rPr>
          <w:rFonts w:eastAsia="SimSun"/>
          <w:lang w:eastAsia="zh-CN"/>
        </w:rPr>
        <w:t>5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  <w:lang w:eastAsia="zh-CN"/>
        </w:rPr>
        <w:t>as defined in s</w:t>
      </w:r>
      <w:r>
        <w:rPr>
          <w:rFonts w:eastAsia="SimSun"/>
          <w:lang w:eastAsia="zh-CN"/>
        </w:rPr>
        <w:t>ubclause</w:t>
      </w:r>
      <w:r w:rsidRPr="00D06716">
        <w:rPr>
          <w:rFonts w:eastAsia="SimSun"/>
          <w:lang w:eastAsia="zh-CN"/>
        </w:rPr>
        <w:t xml:space="preserve"> 8.1.6 of [3]</w:t>
      </w:r>
    </w:p>
    <w:p w14:paraId="52FC0EEE" w14:textId="2D807DA1" w:rsidR="004A0364" w:rsidRDefault="004A0364" w:rsidP="00B33E3F">
      <w:pPr>
        <w:pStyle w:val="B2"/>
        <w:rPr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  <w:t xml:space="preserve">Otherwise, </w:t>
      </w:r>
      <w:r>
        <w:rPr>
          <w:noProof/>
          <w:position w:val="-32"/>
        </w:rPr>
        <w:drawing>
          <wp:inline distT="0" distB="0" distL="0" distR="0" wp14:anchorId="226BD483" wp14:editId="1461E289">
            <wp:extent cx="776605" cy="466090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+3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14:paraId="2AD5A28B" w14:textId="31E2E1A9" w:rsidR="004A0364" w:rsidRPr="005D013B" w:rsidRDefault="004A0364" w:rsidP="004A036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1DC45F10" wp14:editId="68697CBA">
            <wp:extent cx="776605" cy="46609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subclause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14:paraId="60C97F6B" w14:textId="77777777" w:rsidR="004A0364" w:rsidRDefault="004A0364" w:rsidP="004A036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>s provide the resource allocation within the indicated narrowband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subclause 8.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of [3] </w:t>
      </w:r>
    </w:p>
    <w:p w14:paraId="2D2A0C4E" w14:textId="77777777" w:rsidR="004A0364" w:rsidRPr="00D06716" w:rsidRDefault="004A0364" w:rsidP="004A0364">
      <w:pPr>
        <w:pStyle w:val="B1"/>
        <w:rPr>
          <w:rFonts w:eastAsia="SimSun"/>
          <w:lang w:val="x-none" w:eastAsia="zh-CN"/>
        </w:rPr>
      </w:pPr>
      <w:r>
        <w:t>-</w:t>
      </w:r>
      <w:r>
        <w:tab/>
      </w:r>
      <w:r w:rsidRPr="00094CB5">
        <w:t>Modulation and coding scheme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t xml:space="preserve">3 or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8.6</w:t>
      </w:r>
      <w:r>
        <w:t xml:space="preserve"> of [3].</w:t>
      </w:r>
      <w:r w:rsidRPr="00D06716">
        <w:t xml:space="preserve"> The 3-bit field applies when </w:t>
      </w:r>
      <w:r w:rsidRPr="00D06716">
        <w:rPr>
          <w:rFonts w:eastAsia="SimSun"/>
        </w:rPr>
        <w:t>the flag for sub-PRB resource allocation is present and set to 1</w:t>
      </w:r>
      <w:r w:rsidRPr="00D06716">
        <w:t>, otherwise the 4-bit field applies.</w:t>
      </w:r>
    </w:p>
    <w:p w14:paraId="4126DD69" w14:textId="77777777" w:rsidR="004A0364" w:rsidRPr="00357752" w:rsidRDefault="004A0364" w:rsidP="004A0364">
      <w:pPr>
        <w:pStyle w:val="B1"/>
        <w:rPr>
          <w:rFonts w:eastAsia="SimSu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  <w:t xml:space="preserve">Number of resource units – 1 bit as defined in </w:t>
      </w:r>
      <w:r>
        <w:rPr>
          <w:rFonts w:eastAsia="SimSun"/>
        </w:rPr>
        <w:t>subclause</w:t>
      </w:r>
      <w:r w:rsidRPr="00D06716">
        <w:rPr>
          <w:rFonts w:eastAsia="SimSun"/>
        </w:rPr>
        <w:t xml:space="preserve"> 8.</w:t>
      </w:r>
      <w:r>
        <w:rPr>
          <w:rFonts w:eastAsia="SimSun"/>
        </w:rPr>
        <w:t>1.6</w:t>
      </w:r>
      <w:r w:rsidRPr="00D06716">
        <w:rPr>
          <w:rFonts w:eastAsia="SimSun"/>
        </w:rPr>
        <w:t xml:space="preserve"> of [3]. This field is present </w:t>
      </w:r>
      <w:r w:rsidRPr="00D06716">
        <w:t xml:space="preserve">when </w:t>
      </w:r>
      <w:r w:rsidRPr="00D06716">
        <w:rPr>
          <w:rFonts w:eastAsia="SimSun"/>
        </w:rPr>
        <w:t>the flag for sub-PRB resource allocation is present</w:t>
      </w:r>
      <w:del w:id="5" w:author="Johan Bergman" w:date="2019-05-02T23:38:00Z">
        <w:r w:rsidRPr="00D06716" w:rsidDel="00667251">
          <w:rPr>
            <w:rFonts w:eastAsia="SimSun"/>
          </w:rPr>
          <w:delText>,</w:delText>
        </w:r>
      </w:del>
      <w:r w:rsidRPr="00D06716">
        <w:rPr>
          <w:rFonts w:eastAsia="SimSun"/>
        </w:rPr>
        <w:t xml:space="preserve"> and is reserved when the flag for sub-PRB resource allocation is set to 0.</w:t>
      </w:r>
    </w:p>
    <w:p w14:paraId="0B08CD27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8.0 of [3]</w:t>
      </w:r>
    </w:p>
    <w:p w14:paraId="6BB319FF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14:paraId="50F93AC1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044FE658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subclause 9.1.5 of </w:t>
      </w:r>
      <w:r>
        <w:rPr>
          <w:rFonts w:hint="eastAsia"/>
          <w:lang w:eastAsia="zh-CN"/>
        </w:rPr>
        <w:t>[3]</w:t>
      </w:r>
    </w:p>
    <w:p w14:paraId="0844647C" w14:textId="77777777" w:rsidR="004A0364" w:rsidRPr="00D06716" w:rsidRDefault="004A0364" w:rsidP="004A0364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</w:t>
      </w:r>
      <w:r w:rsidRPr="00D06716">
        <w:rPr>
          <w:rFonts w:eastAsia="SimSun"/>
          <w:lang w:eastAsia="zh-CN"/>
        </w:rPr>
        <w:t>Modulation and coding scheme</w:t>
      </w:r>
      <w:r w:rsidRPr="00D06716">
        <w:rPr>
          <w:rFonts w:eastAsia="SimSun" w:hint="eastAsia"/>
          <w:lang w:eastAsia="zh-CN"/>
        </w:rPr>
        <w:t xml:space="preserve"> in format 6-0B is</w:t>
      </w:r>
      <w:r w:rsidRPr="00D06716">
        <w:rPr>
          <w:rFonts w:eastAsia="SimSun"/>
          <w:lang w:eastAsia="zh-CN"/>
        </w:rPr>
        <w:t xml:space="preserve"> 4 bits and</w:t>
      </w:r>
      <w:r w:rsidRPr="00D06716">
        <w:rPr>
          <w:rFonts w:eastAsia="SimSun" w:hint="eastAsia"/>
          <w:lang w:eastAsia="zh-CN"/>
        </w:rPr>
        <w:t xml:space="preserve">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</w:t>
      </w:r>
      <w:r w:rsidRPr="00D06716">
        <w:rPr>
          <w:rFonts w:eastAsia="SimSun"/>
        </w:rPr>
        <w:t>B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0B/format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B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 xml:space="preserve">zero. </w:t>
      </w:r>
    </w:p>
    <w:p w14:paraId="42CFAA76" w14:textId="77777777" w:rsidR="004A0364" w:rsidRDefault="004A0364" w:rsidP="004A0364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1B),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1B.</w:t>
      </w:r>
    </w:p>
    <w:p w14:paraId="13F883A3" w14:textId="77777777" w:rsidR="00922534" w:rsidRPr="00922534" w:rsidRDefault="00922534">
      <w:pPr>
        <w:rPr>
          <w:noProof/>
        </w:rPr>
      </w:pPr>
    </w:p>
    <w:sectPr w:rsidR="00922534" w:rsidRPr="00922534" w:rsidSect="008B0518">
      <w:headerReference w:type="default" r:id="rId21"/>
      <w:footerReference w:type="default" r:id="rId2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4AC1A" w14:textId="77777777" w:rsidR="00546927" w:rsidRDefault="00546927">
      <w:r>
        <w:separator/>
      </w:r>
    </w:p>
  </w:endnote>
  <w:endnote w:type="continuationSeparator" w:id="0">
    <w:p w14:paraId="6BA7DA1D" w14:textId="77777777" w:rsidR="00546927" w:rsidRDefault="0054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BBD57" w14:textId="77777777" w:rsidR="00546927" w:rsidRDefault="00546927">
      <w:r>
        <w:separator/>
      </w:r>
    </w:p>
  </w:footnote>
  <w:footnote w:type="continuationSeparator" w:id="0">
    <w:p w14:paraId="045C64B7" w14:textId="77777777" w:rsidR="00546927" w:rsidRDefault="0054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  <w15:person w15:author="Johan Bergman">
    <w15:presenceInfo w15:providerId="None" w15:userId="Johan Berg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83114"/>
    <w:rsid w:val="000A6394"/>
    <w:rsid w:val="000C038A"/>
    <w:rsid w:val="000C6598"/>
    <w:rsid w:val="000E45BB"/>
    <w:rsid w:val="000F381D"/>
    <w:rsid w:val="00107586"/>
    <w:rsid w:val="001109AC"/>
    <w:rsid w:val="00112D32"/>
    <w:rsid w:val="00132B01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23F1"/>
    <w:rsid w:val="002B5741"/>
    <w:rsid w:val="002D52B0"/>
    <w:rsid w:val="00305409"/>
    <w:rsid w:val="0032391C"/>
    <w:rsid w:val="00340518"/>
    <w:rsid w:val="0034363A"/>
    <w:rsid w:val="003545BF"/>
    <w:rsid w:val="0036180E"/>
    <w:rsid w:val="00377293"/>
    <w:rsid w:val="003D00BD"/>
    <w:rsid w:val="003D5BFC"/>
    <w:rsid w:val="003E03E2"/>
    <w:rsid w:val="003E1A36"/>
    <w:rsid w:val="004035D3"/>
    <w:rsid w:val="00407998"/>
    <w:rsid w:val="00414618"/>
    <w:rsid w:val="004242F1"/>
    <w:rsid w:val="004243F5"/>
    <w:rsid w:val="00485F56"/>
    <w:rsid w:val="004A0364"/>
    <w:rsid w:val="004B6DF5"/>
    <w:rsid w:val="004B75B7"/>
    <w:rsid w:val="004C60F4"/>
    <w:rsid w:val="004C7970"/>
    <w:rsid w:val="004D63DC"/>
    <w:rsid w:val="004E3AAB"/>
    <w:rsid w:val="00512D85"/>
    <w:rsid w:val="0051580D"/>
    <w:rsid w:val="00515C45"/>
    <w:rsid w:val="00537328"/>
    <w:rsid w:val="00546927"/>
    <w:rsid w:val="005479A7"/>
    <w:rsid w:val="005574DA"/>
    <w:rsid w:val="00561074"/>
    <w:rsid w:val="00592D74"/>
    <w:rsid w:val="005E0A59"/>
    <w:rsid w:val="005E2C44"/>
    <w:rsid w:val="005E79DB"/>
    <w:rsid w:val="005F735B"/>
    <w:rsid w:val="00621188"/>
    <w:rsid w:val="006257ED"/>
    <w:rsid w:val="00626E89"/>
    <w:rsid w:val="00667251"/>
    <w:rsid w:val="0067004C"/>
    <w:rsid w:val="00680C36"/>
    <w:rsid w:val="00693AEB"/>
    <w:rsid w:val="00695808"/>
    <w:rsid w:val="00696B17"/>
    <w:rsid w:val="006A223F"/>
    <w:rsid w:val="006B46FB"/>
    <w:rsid w:val="006B55C7"/>
    <w:rsid w:val="006C4F83"/>
    <w:rsid w:val="006D1063"/>
    <w:rsid w:val="006D7B1A"/>
    <w:rsid w:val="006E21FB"/>
    <w:rsid w:val="006F5AC2"/>
    <w:rsid w:val="006F7F46"/>
    <w:rsid w:val="00701066"/>
    <w:rsid w:val="00721C0B"/>
    <w:rsid w:val="0072783A"/>
    <w:rsid w:val="00733928"/>
    <w:rsid w:val="00792342"/>
    <w:rsid w:val="007B512A"/>
    <w:rsid w:val="007C2097"/>
    <w:rsid w:val="007D6A07"/>
    <w:rsid w:val="007F68CC"/>
    <w:rsid w:val="008020ED"/>
    <w:rsid w:val="00825438"/>
    <w:rsid w:val="008279FA"/>
    <w:rsid w:val="00860249"/>
    <w:rsid w:val="008626E7"/>
    <w:rsid w:val="008663EC"/>
    <w:rsid w:val="00870EE7"/>
    <w:rsid w:val="00883F70"/>
    <w:rsid w:val="008A24B3"/>
    <w:rsid w:val="008B0518"/>
    <w:rsid w:val="008D0C0B"/>
    <w:rsid w:val="008F3F6B"/>
    <w:rsid w:val="008F626A"/>
    <w:rsid w:val="008F686C"/>
    <w:rsid w:val="00915218"/>
    <w:rsid w:val="009209A0"/>
    <w:rsid w:val="00922534"/>
    <w:rsid w:val="00932E0B"/>
    <w:rsid w:val="0093659D"/>
    <w:rsid w:val="009378CE"/>
    <w:rsid w:val="0095422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5A4F"/>
    <w:rsid w:val="009F734F"/>
    <w:rsid w:val="00A01F52"/>
    <w:rsid w:val="00A1028D"/>
    <w:rsid w:val="00A1645B"/>
    <w:rsid w:val="00A246B6"/>
    <w:rsid w:val="00A47E70"/>
    <w:rsid w:val="00A53F8D"/>
    <w:rsid w:val="00A57022"/>
    <w:rsid w:val="00A7671C"/>
    <w:rsid w:val="00A91D4B"/>
    <w:rsid w:val="00A943AD"/>
    <w:rsid w:val="00AD1CD8"/>
    <w:rsid w:val="00AF026E"/>
    <w:rsid w:val="00B13AC3"/>
    <w:rsid w:val="00B23A20"/>
    <w:rsid w:val="00B258BB"/>
    <w:rsid w:val="00B32B15"/>
    <w:rsid w:val="00B33E3F"/>
    <w:rsid w:val="00B35F91"/>
    <w:rsid w:val="00B67B97"/>
    <w:rsid w:val="00B968C8"/>
    <w:rsid w:val="00BA2190"/>
    <w:rsid w:val="00BA3EC5"/>
    <w:rsid w:val="00BB5DFC"/>
    <w:rsid w:val="00BD0B6C"/>
    <w:rsid w:val="00BD279D"/>
    <w:rsid w:val="00BD56ED"/>
    <w:rsid w:val="00BD6BB8"/>
    <w:rsid w:val="00BF0AA7"/>
    <w:rsid w:val="00BF62C1"/>
    <w:rsid w:val="00C61F62"/>
    <w:rsid w:val="00C87D99"/>
    <w:rsid w:val="00C92321"/>
    <w:rsid w:val="00C95985"/>
    <w:rsid w:val="00CB5F1D"/>
    <w:rsid w:val="00CC5026"/>
    <w:rsid w:val="00CE644F"/>
    <w:rsid w:val="00D02D62"/>
    <w:rsid w:val="00D03F9A"/>
    <w:rsid w:val="00D4535C"/>
    <w:rsid w:val="00D644C6"/>
    <w:rsid w:val="00D74EC1"/>
    <w:rsid w:val="00DB2B8F"/>
    <w:rsid w:val="00DC24B4"/>
    <w:rsid w:val="00DC67C9"/>
    <w:rsid w:val="00DE34CF"/>
    <w:rsid w:val="00E06C75"/>
    <w:rsid w:val="00E14D93"/>
    <w:rsid w:val="00E272EC"/>
    <w:rsid w:val="00E56AA7"/>
    <w:rsid w:val="00E76937"/>
    <w:rsid w:val="00EB138A"/>
    <w:rsid w:val="00EB4685"/>
    <w:rsid w:val="00EE7D7C"/>
    <w:rsid w:val="00F062E8"/>
    <w:rsid w:val="00F25D98"/>
    <w:rsid w:val="00F300FB"/>
    <w:rsid w:val="00F66F03"/>
    <w:rsid w:val="00F77D1F"/>
    <w:rsid w:val="00FA013D"/>
    <w:rsid w:val="00FB6386"/>
    <w:rsid w:val="00FD7AFC"/>
    <w:rsid w:val="00FE3C8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5Char">
    <w:name w:val="Heading 5 Char"/>
    <w:link w:val="Heading5"/>
    <w:rsid w:val="004A03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BF963-4FED-41DB-A8B5-8ED0DCA660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C05382-34F2-41CE-82D2-7C3C05030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E1B44-51F0-43D2-9B6F-D6BB0711BE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2019-05-03T06:54:00Z</dcterms:created>
  <dcterms:modified xsi:type="dcterms:W3CDTF">2019-05-25T19:00:00Z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